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82FAB7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63382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71622">
        <w:rPr>
          <w:b/>
          <w:i/>
          <w:noProof/>
          <w:sz w:val="28"/>
        </w:rPr>
        <w:t>6181</w:t>
      </w:r>
    </w:p>
    <w:p w14:paraId="35BEA3E8" w14:textId="675F5570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7251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77251E">
        <w:rPr>
          <w:b/>
          <w:noProof/>
          <w:sz w:val="24"/>
        </w:rPr>
        <w:t>5</w:t>
      </w:r>
      <w:r w:rsidR="0061169B">
        <w:rPr>
          <w:b/>
          <w:noProof/>
          <w:sz w:val="24"/>
          <w:vertAlign w:val="superscript"/>
        </w:rPr>
        <w:t>t</w:t>
      </w:r>
      <w:r w:rsidR="00370263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7251E">
        <w:rPr>
          <w:b/>
          <w:noProof/>
          <w:sz w:val="24"/>
        </w:rPr>
        <w:t>Novem</w:t>
      </w:r>
      <w:r w:rsidR="003F23B4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910B09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B38E8FF" w:rsidR="001E41F3" w:rsidRPr="00410371" w:rsidRDefault="00F210C5" w:rsidP="00E335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F262BD">
              <w:rPr>
                <w:b/>
                <w:noProof/>
                <w:sz w:val="28"/>
              </w:rPr>
              <w:t>0</w:t>
            </w:r>
            <w:r w:rsidR="00E335A8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F5DA206" w:rsidR="001E41F3" w:rsidRPr="00410371" w:rsidRDefault="00910B09" w:rsidP="00731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731FD5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61D8F14" w:rsidR="001E41F3" w:rsidRDefault="00775F93" w:rsidP="0077251E">
            <w:pPr>
              <w:pStyle w:val="CRCoverPage"/>
              <w:spacing w:after="0"/>
              <w:ind w:left="100"/>
              <w:rPr>
                <w:noProof/>
              </w:rPr>
            </w:pPr>
            <w:r w:rsidRPr="00775F93">
              <w:t xml:space="preserve">Update </w:t>
            </w:r>
            <w:r w:rsidR="0077251E">
              <w:t xml:space="preserve">open </w:t>
            </w:r>
            <w:r w:rsidRPr="00775F93">
              <w:t>control loops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68DAB54" w:rsidR="001E41F3" w:rsidRDefault="00E33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050475" w:rsidR="001E41F3" w:rsidRDefault="00775F93" w:rsidP="00E335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8E8">
              <w:t>1</w:t>
            </w:r>
            <w:r w:rsidR="00E335A8">
              <w:t>1</w:t>
            </w:r>
            <w:r>
              <w:t>-</w:t>
            </w:r>
            <w:r w:rsidR="005208E8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472BEC7" w:rsidR="001E41F3" w:rsidRDefault="00321B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D6EE7" w:rsidR="001E41F3" w:rsidRDefault="00775F93" w:rsidP="00520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08E8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1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1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C61B217" w:rsidR="001E41F3" w:rsidRDefault="006E5ABD" w:rsidP="00EF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Human operators </w:t>
            </w:r>
            <w:r w:rsidR="00731E29">
              <w:rPr>
                <w:lang w:eastAsia="zh-CN"/>
              </w:rPr>
              <w:t xml:space="preserve">or </w:t>
            </w:r>
            <w:r w:rsidR="00EF75E1">
              <w:rPr>
                <w:lang w:eastAsia="zh-CN"/>
              </w:rPr>
              <w:t>external</w:t>
            </w:r>
            <w:r w:rsidR="00731E29">
              <w:rPr>
                <w:lang w:eastAsia="zh-CN"/>
              </w:rPr>
              <w:t xml:space="preserve"> management entity may intervene with</w:t>
            </w:r>
            <w:r>
              <w:rPr>
                <w:lang w:eastAsia="zh-CN"/>
              </w:rPr>
              <w:t xml:space="preserve"> </w:t>
            </w:r>
            <w:r w:rsidR="00321BB8">
              <w:rPr>
                <w:lang w:eastAsia="zh-CN"/>
              </w:rPr>
              <w:t>one or more</w:t>
            </w:r>
            <w:r>
              <w:rPr>
                <w:lang w:eastAsia="zh-CN"/>
              </w:rPr>
              <w:t xml:space="preserve"> step</w:t>
            </w:r>
            <w:r w:rsidR="00321BB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321BB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open control loop.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FAFF7" w14:textId="16925331" w:rsidR="001E41F3" w:rsidRDefault="000C0F2D" w:rsidP="00772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31E29">
              <w:rPr>
                <w:noProof/>
                <w:lang w:eastAsia="zh-CN"/>
              </w:rPr>
              <w:t xml:space="preserve">Update descriptions on human operator </w:t>
            </w:r>
            <w:r w:rsidR="00B9628E">
              <w:rPr>
                <w:lang w:eastAsia="zh-CN"/>
              </w:rPr>
              <w:t>or external management entity</w:t>
            </w:r>
            <w:r w:rsidR="00B9628E">
              <w:rPr>
                <w:noProof/>
                <w:lang w:eastAsia="zh-CN"/>
              </w:rPr>
              <w:t xml:space="preserve"> </w:t>
            </w:r>
            <w:r w:rsidR="00731E29">
              <w:rPr>
                <w:noProof/>
                <w:lang w:eastAsia="zh-CN"/>
              </w:rPr>
              <w:t>intervene with open control loop steps</w:t>
            </w:r>
            <w:r w:rsidR="00B9628E">
              <w:rPr>
                <w:noProof/>
                <w:lang w:eastAsia="zh-CN"/>
              </w:rPr>
              <w:t>.</w:t>
            </w:r>
          </w:p>
          <w:p w14:paraId="5E452ADB" w14:textId="068E2ED5" w:rsidR="000C0F2D" w:rsidRDefault="000C0F2D" w:rsidP="00B96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Update </w:t>
            </w:r>
            <w:r w:rsidRPr="002B7C71">
              <w:t>Figure 4.2.3.1</w:t>
            </w:r>
            <w:r>
              <w:t xml:space="preserve"> for embodiment of interactions between external entity or human operator with the open control loop steps.</w:t>
            </w:r>
            <w:bookmarkStart w:id="3" w:name="_GoBack"/>
            <w:bookmarkEnd w:id="3"/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0FF8CE" w:rsidR="001E41F3" w:rsidRDefault="007A7EBA" w:rsidP="000C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2B7C71">
              <w:t xml:space="preserve">he </w:t>
            </w:r>
            <w:r w:rsidR="000148FE">
              <w:t xml:space="preserve">operation of </w:t>
            </w:r>
            <w:r w:rsidR="000C0F2D">
              <w:t xml:space="preserve">open </w:t>
            </w:r>
            <w:r w:rsidR="000148FE">
              <w:t>control loop is not clear.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9781AB3" w:rsidR="001E41F3" w:rsidRDefault="007666C5" w:rsidP="0035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  <w:r w:rsidR="00C74B31">
              <w:rPr>
                <w:noProof/>
                <w:lang w:eastAsia="zh-CN"/>
              </w:rPr>
              <w:t>.</w:t>
            </w:r>
            <w:r w:rsidR="00350EEB">
              <w:rPr>
                <w:noProof/>
                <w:lang w:eastAsia="zh-CN"/>
              </w:rPr>
              <w:t>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77777777" w:rsidR="0074016B" w:rsidRPr="00EB73C7" w:rsidRDefault="0074016B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</w:tbl>
    <w:p w14:paraId="563ABFE1" w14:textId="77777777" w:rsidR="00F309F9" w:rsidRPr="00F53AE4" w:rsidRDefault="00F309F9" w:rsidP="00F309F9"/>
    <w:p w14:paraId="575FBD9F" w14:textId="77777777" w:rsidR="00A21F82" w:rsidRPr="002B7C71" w:rsidRDefault="00A21F82" w:rsidP="00A21F82">
      <w:pPr>
        <w:pStyle w:val="3"/>
      </w:pPr>
      <w:bookmarkStart w:id="6" w:name="_Toc43122838"/>
      <w:bookmarkStart w:id="7" w:name="_Toc43294589"/>
      <w:r w:rsidRPr="002B7C71">
        <w:t>4.2.3</w:t>
      </w:r>
      <w:r w:rsidRPr="002B7C71">
        <w:tab/>
        <w:t>Open control loops</w:t>
      </w:r>
      <w:bookmarkEnd w:id="6"/>
      <w:bookmarkEnd w:id="7"/>
    </w:p>
    <w:p w14:paraId="0EFA6391" w14:textId="62216567" w:rsidR="00A21F82" w:rsidRPr="002B7C71" w:rsidRDefault="00A21F82" w:rsidP="00A21F82">
      <w:pPr>
        <w:rPr>
          <w:shd w:val="clear" w:color="auto" w:fill="FFFFFF"/>
        </w:rPr>
      </w:pPr>
      <w:r w:rsidRPr="002B7C71">
        <w:rPr>
          <w:shd w:val="clear" w:color="auto" w:fill="FFFFFF"/>
        </w:rPr>
        <w:t>In an open control loop</w:t>
      </w:r>
      <w:r w:rsidRPr="002B7C71">
        <w:rPr>
          <w:rFonts w:hint="eastAsia"/>
          <w:shd w:val="clear" w:color="auto" w:fill="FFFFFF"/>
          <w:lang w:eastAsia="zh-CN"/>
        </w:rPr>
        <w:t>,</w:t>
      </w:r>
      <w:r w:rsidRPr="002B7C71">
        <w:rPr>
          <w:shd w:val="clear" w:color="auto" w:fill="FFFFFF"/>
        </w:rPr>
        <w:t xml:space="preserve"> the human operator </w:t>
      </w:r>
      <w:r w:rsidRPr="002B7C71">
        <w:rPr>
          <w:color w:val="000000"/>
        </w:rPr>
        <w:t>intervenes in one or more of the process steps inside the loop, see Figure</w:t>
      </w:r>
      <w:r>
        <w:rPr>
          <w:color w:val="000000"/>
        </w:rPr>
        <w:t> </w:t>
      </w:r>
      <w:r w:rsidRPr="002B7C71">
        <w:rPr>
          <w:color w:val="000000"/>
        </w:rPr>
        <w:t xml:space="preserve">4.2.3.1. The human operator is in </w:t>
      </w:r>
      <w:r w:rsidRPr="002B7C71">
        <w:rPr>
          <w:shd w:val="clear" w:color="auto" w:fill="FFFFFF"/>
        </w:rPr>
        <w:t>control of</w:t>
      </w:r>
      <w:r>
        <w:rPr>
          <w:shd w:val="clear" w:color="auto" w:fill="FFFFFF"/>
        </w:rPr>
        <w:t xml:space="preserve"> </w:t>
      </w:r>
      <w:r w:rsidRPr="002B7C71">
        <w:rPr>
          <w:shd w:val="clear" w:color="auto" w:fill="FFFFFF"/>
        </w:rPr>
        <w:t xml:space="preserve">the steps in the control loop, including decisions taken in the loop. The management system collects, analyses and presents the data to the operator, but the operator </w:t>
      </w:r>
      <w:ins w:id="8" w:author="Huawei" w:date="2020-11-05T15:39:00Z">
        <w:r w:rsidR="00E82C05">
          <w:rPr>
            <w:shd w:val="clear" w:color="auto" w:fill="FFFFFF"/>
          </w:rPr>
          <w:t xml:space="preserve">can select, </w:t>
        </w:r>
      </w:ins>
      <w:ins w:id="9" w:author="Huawei" w:date="2020-11-06T17:48:00Z">
        <w:r w:rsidR="00E335A8">
          <w:rPr>
            <w:shd w:val="clear" w:color="auto" w:fill="FFFFFF"/>
          </w:rPr>
          <w:t xml:space="preserve">add, </w:t>
        </w:r>
      </w:ins>
      <w:ins w:id="10" w:author="Huawei" w:date="2020-11-05T15:39:00Z">
        <w:r w:rsidR="00E82C05">
          <w:rPr>
            <w:shd w:val="clear" w:color="auto" w:fill="FFFFFF"/>
          </w:rPr>
          <w:t>modify or dele</w:t>
        </w:r>
      </w:ins>
      <w:ins w:id="11" w:author="Huawei" w:date="2020-11-05T15:40:00Z">
        <w:r w:rsidR="00E82C05">
          <w:rPr>
            <w:shd w:val="clear" w:color="auto" w:fill="FFFFFF"/>
          </w:rPr>
          <w:t>te the outcome</w:t>
        </w:r>
      </w:ins>
      <w:ins w:id="12" w:author="Huawei" w:date="2020-11-06T17:48:00Z">
        <w:r w:rsidR="00E335A8">
          <w:rPr>
            <w:shd w:val="clear" w:color="auto" w:fill="FFFFFF"/>
          </w:rPr>
          <w:t xml:space="preserve"> items</w:t>
        </w:r>
      </w:ins>
      <w:ins w:id="13" w:author="Huawei" w:date="2020-11-05T15:40:00Z">
        <w:r w:rsidR="00E82C05">
          <w:rPr>
            <w:shd w:val="clear" w:color="auto" w:fill="FFFFFF"/>
          </w:rPr>
          <w:t xml:space="preserve"> </w:t>
        </w:r>
      </w:ins>
      <w:ins w:id="14" w:author="Huawei" w:date="2020-11-06T17:49:00Z">
        <w:r w:rsidR="00E335A8">
          <w:rPr>
            <w:shd w:val="clear" w:color="auto" w:fill="FFFFFF"/>
          </w:rPr>
          <w:t>for</w:t>
        </w:r>
      </w:ins>
      <w:ins w:id="15" w:author="Huawei" w:date="2020-11-05T15:40:00Z">
        <w:r w:rsidR="00E82C05">
          <w:rPr>
            <w:shd w:val="clear" w:color="auto" w:fill="FFFFFF"/>
          </w:rPr>
          <w:t xml:space="preserve"> one or more steps</w:t>
        </w:r>
      </w:ins>
      <w:ins w:id="16" w:author="Huawei" w:date="2020-11-05T15:41:00Z">
        <w:r w:rsidR="00E82C05">
          <w:rPr>
            <w:shd w:val="clear" w:color="auto" w:fill="FFFFFF"/>
          </w:rPr>
          <w:t xml:space="preserve"> and</w:t>
        </w:r>
      </w:ins>
      <w:ins w:id="17" w:author="Huawei" w:date="2020-11-05T15:39:00Z">
        <w:r w:rsidR="00E82C05">
          <w:rPr>
            <w:shd w:val="clear" w:color="auto" w:fill="FFFFFF"/>
          </w:rPr>
          <w:t xml:space="preserve"> </w:t>
        </w:r>
      </w:ins>
      <w:r w:rsidRPr="002B7C71">
        <w:rPr>
          <w:shd w:val="clear" w:color="auto" w:fill="FFFFFF"/>
        </w:rPr>
        <w:t xml:space="preserve">decides which action to take. </w:t>
      </w:r>
      <w:r w:rsidRPr="002B7C71">
        <w:rPr>
          <w:lang w:eastAsia="zh-CN"/>
        </w:rPr>
        <w:t xml:space="preserve">In this case, the completion time for control loop is dependent on availability and reaction time of a human operator or </w:t>
      </w:r>
      <w:r w:rsidRPr="002B7C71">
        <w:rPr>
          <w:rFonts w:hint="eastAsia"/>
          <w:lang w:eastAsia="zh-CN"/>
        </w:rPr>
        <w:t xml:space="preserve">other </w:t>
      </w:r>
      <w:r w:rsidRPr="002B7C71">
        <w:rPr>
          <w:lang w:eastAsia="zh-CN"/>
        </w:rPr>
        <w:t>management entity.</w:t>
      </w:r>
      <w:r w:rsidR="000E21F1" w:rsidRPr="000E21F1">
        <w:t xml:space="preserve"> </w:t>
      </w:r>
    </w:p>
    <w:p w14:paraId="36CA6D3F" w14:textId="0364815F" w:rsidR="00A21F82" w:rsidRDefault="00A21F82" w:rsidP="00A21F82">
      <w:pPr>
        <w:pStyle w:val="TH"/>
        <w:rPr>
          <w:ins w:id="18" w:author="Huawei" w:date="2020-10-28T09:57:00Z"/>
        </w:rPr>
      </w:pPr>
      <w:del w:id="19" w:author="Huawei" w:date="2020-10-28T09:57:00Z">
        <w:r w:rsidRPr="002B7C71" w:rsidDel="00325CB3">
          <w:rPr>
            <w:noProof/>
            <w:lang w:val="en-US" w:eastAsia="zh-CN"/>
          </w:rPr>
          <w:drawing>
            <wp:inline distT="0" distB="0" distL="0" distR="0" wp14:anchorId="2FFCEFC5" wp14:editId="41C3D096">
              <wp:extent cx="3228975" cy="2447925"/>
              <wp:effectExtent l="0" t="0" r="9525" b="9525"/>
              <wp:docPr id="227678653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28975" cy="2447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025D161" w14:textId="0CB37FF5" w:rsidR="00325CB3" w:rsidRPr="002B7C71" w:rsidRDefault="00D44903" w:rsidP="00A21F82">
      <w:pPr>
        <w:pStyle w:val="TH"/>
      </w:pPr>
      <w:ins w:id="20" w:author="Huawei" w:date="2020-10-28T10:03:00Z">
        <w:r>
          <w:rPr>
            <w:noProof/>
            <w:lang w:val="en-US" w:eastAsia="zh-CN"/>
          </w:rPr>
          <w:drawing>
            <wp:inline distT="0" distB="0" distL="0" distR="0" wp14:anchorId="5D407FB1" wp14:editId="68FB00A2">
              <wp:extent cx="3236181" cy="2699423"/>
              <wp:effectExtent l="0" t="0" r="2540" b="571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1029" cy="27201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CDCCE0" w14:textId="77777777" w:rsidR="00A21F82" w:rsidRDefault="00A21F82" w:rsidP="00A21F82">
      <w:pPr>
        <w:pStyle w:val="TF"/>
      </w:pPr>
      <w:r w:rsidRPr="002B7C71">
        <w:t>Figure 4.2.3.1: Open control loop entities</w:t>
      </w:r>
    </w:p>
    <w:p w14:paraId="4B599887" w14:textId="77777777" w:rsidR="00A34EB1" w:rsidRDefault="00A34EB1" w:rsidP="00A21F82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4EB1" w:rsidRPr="00EB73C7" w14:paraId="1E63577E" w14:textId="77777777" w:rsidTr="0060746E">
        <w:tc>
          <w:tcPr>
            <w:tcW w:w="9521" w:type="dxa"/>
            <w:shd w:val="clear" w:color="auto" w:fill="FFFFCC"/>
            <w:vAlign w:val="center"/>
          </w:tcPr>
          <w:p w14:paraId="5C254F62" w14:textId="286E40EA" w:rsidR="00A34EB1" w:rsidRPr="00EB73C7" w:rsidRDefault="00A34EB1" w:rsidP="00A34EB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73D5EDD" w14:textId="77777777" w:rsidR="00A34EB1" w:rsidRPr="00BD7567" w:rsidRDefault="00A34EB1" w:rsidP="00BD7567">
      <w:pPr>
        <w:rPr>
          <w:shd w:val="clear" w:color="auto" w:fill="FFFFFF"/>
        </w:rPr>
      </w:pPr>
    </w:p>
    <w:p w14:paraId="4E51D83A" w14:textId="77777777" w:rsidR="00BD7567" w:rsidRPr="002B7C71" w:rsidRDefault="00BD7567" w:rsidP="00BD7567">
      <w:pPr>
        <w:pStyle w:val="2"/>
      </w:pPr>
      <w:bookmarkStart w:id="21" w:name="_Toc43122852"/>
      <w:bookmarkStart w:id="22" w:name="_Toc43294603"/>
      <w:r w:rsidRPr="002B7C71">
        <w:lastRenderedPageBreak/>
        <w:t>6.2</w:t>
      </w:r>
      <w:r w:rsidRPr="002B7C71">
        <w:tab/>
        <w:t>Requirements</w:t>
      </w:r>
      <w:bookmarkEnd w:id="21"/>
      <w:bookmarkEnd w:id="22"/>
    </w:p>
    <w:p w14:paraId="34E0F593" w14:textId="77777777" w:rsidR="00BD7567" w:rsidRPr="002B7C71" w:rsidRDefault="00BD7567" w:rsidP="00BD7567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3539CD56" w14:textId="77777777" w:rsidR="00BD7567" w:rsidRPr="002B7C71" w:rsidRDefault="00BD7567" w:rsidP="00BD7567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05873A48" w14:textId="77777777" w:rsidR="00BD7567" w:rsidRPr="002B7C71" w:rsidRDefault="00BD7567" w:rsidP="00BD7567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FD38E0F" w14:textId="77777777" w:rsidR="00BD7567" w:rsidRPr="002B7C71" w:rsidRDefault="00BD7567" w:rsidP="00BD7567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61FDAE3D" w14:textId="77777777" w:rsidR="00BD7567" w:rsidRPr="00874DB8" w:rsidRDefault="00BD7567" w:rsidP="00BD7567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5C123D5D" w14:textId="77777777" w:rsidR="00BD7567" w:rsidRPr="002B7C71" w:rsidRDefault="00BD7567" w:rsidP="00BD7567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42C90582" w14:textId="77777777" w:rsidR="00BD7567" w:rsidRPr="002B7C71" w:rsidRDefault="00BD7567" w:rsidP="00BD7567"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34E51535" w14:textId="77777777" w:rsidR="00BD7567" w:rsidRPr="002B7C71" w:rsidRDefault="00BD7567" w:rsidP="00BD7567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536B68F2" w14:textId="77777777" w:rsidR="00BD7567" w:rsidRPr="002B7C71" w:rsidRDefault="00BD7567" w:rsidP="00BD7567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5AA5EBD2" w14:textId="77777777" w:rsidR="00BD7567" w:rsidRPr="002B7C71" w:rsidRDefault="00BD7567" w:rsidP="00BD7567">
      <w:pPr>
        <w:rPr>
          <w:b/>
        </w:rPr>
      </w:pPr>
      <w:r w:rsidRPr="002B7C71">
        <w:rPr>
          <w:b/>
        </w:rPr>
        <w:t>REQ-CSA-CON-09</w:t>
      </w:r>
      <w:r w:rsidRPr="002B7C71">
        <w:tab/>
        <w:t>The 3GPP management system shall have the capability to take corrective actions against the root cause identified.</w:t>
      </w:r>
      <w:r w:rsidRPr="002B7C71">
        <w:rPr>
          <w:b/>
        </w:rPr>
        <w:t xml:space="preserve"> </w:t>
      </w:r>
    </w:p>
    <w:p w14:paraId="2A54C450" w14:textId="77777777" w:rsidR="00BD7567" w:rsidRPr="002B7C71" w:rsidRDefault="00BD7567" w:rsidP="00BD7567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communicate service requirements to cross domain SLS goal and single domain SLS goal. </w:t>
      </w:r>
    </w:p>
    <w:p w14:paraId="10FBEF8E" w14:textId="77777777" w:rsidR="00BD7567" w:rsidRPr="002B7C71" w:rsidRDefault="00BD7567" w:rsidP="00BD7567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2C21E0CC" w14:textId="77777777" w:rsidR="00BD7567" w:rsidRPr="002B7C71" w:rsidRDefault="00BD7567" w:rsidP="00BD7567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2AB9AD28" w14:textId="77777777" w:rsidR="00BD7567" w:rsidRPr="002B7C71" w:rsidRDefault="00BD7567" w:rsidP="00BD7567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progress information and fulfil information.</w:t>
      </w:r>
    </w:p>
    <w:p w14:paraId="3034901A" w14:textId="77777777" w:rsidR="00BD7567" w:rsidRPr="002B7C71" w:rsidRDefault="00BD7567" w:rsidP="00BD7567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F141983" w14:textId="245B2B9B" w:rsidR="00BD7567" w:rsidRPr="00BD7567" w:rsidRDefault="00D6181C" w:rsidP="00BD7567">
      <w:pPr>
        <w:rPr>
          <w:shd w:val="clear" w:color="auto" w:fill="FFFFFF"/>
        </w:rPr>
      </w:pPr>
      <w:ins w:id="23" w:author="Huawei" w:date="2020-11-03T17:13:00Z">
        <w:r w:rsidRPr="002B7C71">
          <w:rPr>
            <w:b/>
          </w:rPr>
          <w:t>REQ-CSA-CON-</w:t>
        </w:r>
        <w:r>
          <w:rPr>
            <w:b/>
          </w:rPr>
          <w:t>xx</w:t>
        </w:r>
        <w:r w:rsidRPr="002B7C71">
          <w:tab/>
          <w:t xml:space="preserve">The 3GPP management system shall have the capability to allow </w:t>
        </w:r>
        <w:r>
          <w:t xml:space="preserve">authorized external entity or human operator </w:t>
        </w:r>
        <w:r w:rsidRPr="002B7C71">
          <w:t xml:space="preserve">to </w:t>
        </w:r>
        <w:r w:rsidRPr="002B7C71">
          <w:rPr>
            <w:color w:val="000000"/>
          </w:rPr>
          <w:t>intervene</w:t>
        </w:r>
        <w:r>
          <w:rPr>
            <w:color w:val="000000"/>
          </w:rPr>
          <w:t xml:space="preserve"> in</w:t>
        </w:r>
        <w:r>
          <w:t xml:space="preserve"> </w:t>
        </w:r>
        <w:r w:rsidRPr="002B7C71">
          <w:rPr>
            <w:color w:val="000000"/>
          </w:rPr>
          <w:t>one or more of the process steps</w:t>
        </w:r>
        <w:r>
          <w:t xml:space="preserve"> inside an open control loop.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BEC" w:rsidRPr="00EB73C7" w14:paraId="34D57520" w14:textId="77777777" w:rsidTr="00A21F82">
        <w:tc>
          <w:tcPr>
            <w:tcW w:w="9521" w:type="dxa"/>
            <w:shd w:val="clear" w:color="auto" w:fill="FFFFCC"/>
            <w:vAlign w:val="center"/>
          </w:tcPr>
          <w:p w14:paraId="2B81FD0C" w14:textId="7489D7CB" w:rsidR="00CC2BEC" w:rsidRPr="00EB73C7" w:rsidRDefault="00CC2BE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71C9D8" w14:textId="77777777" w:rsidR="00F309F9" w:rsidRDefault="00F309F9" w:rsidP="00F309F9"/>
    <w:sectPr w:rsidR="00F309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5706D" w14:textId="77777777" w:rsidR="00CE6DB7" w:rsidRDefault="00CE6DB7">
      <w:r>
        <w:separator/>
      </w:r>
    </w:p>
  </w:endnote>
  <w:endnote w:type="continuationSeparator" w:id="0">
    <w:p w14:paraId="772AC29A" w14:textId="77777777" w:rsidR="00CE6DB7" w:rsidRDefault="00CE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D23C4" w14:textId="77777777" w:rsidR="00CE6DB7" w:rsidRDefault="00CE6DB7">
      <w:r>
        <w:separator/>
      </w:r>
    </w:p>
  </w:footnote>
  <w:footnote w:type="continuationSeparator" w:id="0">
    <w:p w14:paraId="0B3B0B38" w14:textId="77777777" w:rsidR="00CE6DB7" w:rsidRDefault="00CE6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48FE"/>
    <w:rsid w:val="00022E4A"/>
    <w:rsid w:val="000A5627"/>
    <w:rsid w:val="000A6394"/>
    <w:rsid w:val="000B4AD4"/>
    <w:rsid w:val="000B7FED"/>
    <w:rsid w:val="000C038A"/>
    <w:rsid w:val="000C0F2D"/>
    <w:rsid w:val="000C6598"/>
    <w:rsid w:val="000D1F6B"/>
    <w:rsid w:val="000D4E4E"/>
    <w:rsid w:val="000E21F1"/>
    <w:rsid w:val="00142619"/>
    <w:rsid w:val="00145D43"/>
    <w:rsid w:val="0016136A"/>
    <w:rsid w:val="00192C46"/>
    <w:rsid w:val="001A08B3"/>
    <w:rsid w:val="001A7B60"/>
    <w:rsid w:val="001B52F0"/>
    <w:rsid w:val="001B7A65"/>
    <w:rsid w:val="001D0DCB"/>
    <w:rsid w:val="001D16CF"/>
    <w:rsid w:val="001E41F3"/>
    <w:rsid w:val="00253EE4"/>
    <w:rsid w:val="0026004D"/>
    <w:rsid w:val="002640DD"/>
    <w:rsid w:val="00275D12"/>
    <w:rsid w:val="00284FEB"/>
    <w:rsid w:val="002860C4"/>
    <w:rsid w:val="002B5741"/>
    <w:rsid w:val="003006BD"/>
    <w:rsid w:val="003022E9"/>
    <w:rsid w:val="00305409"/>
    <w:rsid w:val="00321BB8"/>
    <w:rsid w:val="00325CB3"/>
    <w:rsid w:val="0032789D"/>
    <w:rsid w:val="00334C25"/>
    <w:rsid w:val="00350EEB"/>
    <w:rsid w:val="003609EF"/>
    <w:rsid w:val="0036231A"/>
    <w:rsid w:val="00370263"/>
    <w:rsid w:val="00371525"/>
    <w:rsid w:val="00374DD4"/>
    <w:rsid w:val="003C6577"/>
    <w:rsid w:val="003D786C"/>
    <w:rsid w:val="003E1A36"/>
    <w:rsid w:val="003F23B4"/>
    <w:rsid w:val="00410157"/>
    <w:rsid w:val="00410371"/>
    <w:rsid w:val="004242F1"/>
    <w:rsid w:val="00426376"/>
    <w:rsid w:val="00451D32"/>
    <w:rsid w:val="00476C8D"/>
    <w:rsid w:val="004A56E2"/>
    <w:rsid w:val="004A6D10"/>
    <w:rsid w:val="004B05E8"/>
    <w:rsid w:val="004B75B7"/>
    <w:rsid w:val="004C08F6"/>
    <w:rsid w:val="004C7910"/>
    <w:rsid w:val="004D16CA"/>
    <w:rsid w:val="0051580D"/>
    <w:rsid w:val="005208E8"/>
    <w:rsid w:val="00535B0A"/>
    <w:rsid w:val="00547111"/>
    <w:rsid w:val="0055434F"/>
    <w:rsid w:val="0055688C"/>
    <w:rsid w:val="00572750"/>
    <w:rsid w:val="00592D74"/>
    <w:rsid w:val="005A05BC"/>
    <w:rsid w:val="005E2C44"/>
    <w:rsid w:val="005F2FC3"/>
    <w:rsid w:val="0061169B"/>
    <w:rsid w:val="00621188"/>
    <w:rsid w:val="00624DDE"/>
    <w:rsid w:val="006257ED"/>
    <w:rsid w:val="00643EAB"/>
    <w:rsid w:val="00677EE2"/>
    <w:rsid w:val="00695808"/>
    <w:rsid w:val="006B46FB"/>
    <w:rsid w:val="006B5493"/>
    <w:rsid w:val="006D4844"/>
    <w:rsid w:val="006E21FB"/>
    <w:rsid w:val="006E5ABD"/>
    <w:rsid w:val="006F4766"/>
    <w:rsid w:val="00720309"/>
    <w:rsid w:val="00731E29"/>
    <w:rsid w:val="00731FD5"/>
    <w:rsid w:val="0074016B"/>
    <w:rsid w:val="007666C5"/>
    <w:rsid w:val="0076740A"/>
    <w:rsid w:val="0077251E"/>
    <w:rsid w:val="00775F93"/>
    <w:rsid w:val="00792342"/>
    <w:rsid w:val="007977A8"/>
    <w:rsid w:val="007A7C8F"/>
    <w:rsid w:val="007A7EBA"/>
    <w:rsid w:val="007B512A"/>
    <w:rsid w:val="007C2097"/>
    <w:rsid w:val="007D6A07"/>
    <w:rsid w:val="007D6DB3"/>
    <w:rsid w:val="007F0C5B"/>
    <w:rsid w:val="007F3B87"/>
    <w:rsid w:val="007F7259"/>
    <w:rsid w:val="008040A8"/>
    <w:rsid w:val="008279FA"/>
    <w:rsid w:val="008626E7"/>
    <w:rsid w:val="00870EE7"/>
    <w:rsid w:val="00871963"/>
    <w:rsid w:val="0087684E"/>
    <w:rsid w:val="008863B9"/>
    <w:rsid w:val="00887691"/>
    <w:rsid w:val="008A45A6"/>
    <w:rsid w:val="008F686C"/>
    <w:rsid w:val="00910B09"/>
    <w:rsid w:val="009148DE"/>
    <w:rsid w:val="00941E30"/>
    <w:rsid w:val="009777D9"/>
    <w:rsid w:val="00991B88"/>
    <w:rsid w:val="009A04B3"/>
    <w:rsid w:val="009A5753"/>
    <w:rsid w:val="009A579D"/>
    <w:rsid w:val="009B08B5"/>
    <w:rsid w:val="009D6FD5"/>
    <w:rsid w:val="009E3297"/>
    <w:rsid w:val="009F734F"/>
    <w:rsid w:val="00A20904"/>
    <w:rsid w:val="00A21F82"/>
    <w:rsid w:val="00A246B6"/>
    <w:rsid w:val="00A34EB1"/>
    <w:rsid w:val="00A47E70"/>
    <w:rsid w:val="00A50CF0"/>
    <w:rsid w:val="00A71622"/>
    <w:rsid w:val="00A71674"/>
    <w:rsid w:val="00A7671C"/>
    <w:rsid w:val="00AA2CBC"/>
    <w:rsid w:val="00AC5820"/>
    <w:rsid w:val="00AD1CD8"/>
    <w:rsid w:val="00AD535E"/>
    <w:rsid w:val="00B070F1"/>
    <w:rsid w:val="00B07FA0"/>
    <w:rsid w:val="00B12A97"/>
    <w:rsid w:val="00B258BB"/>
    <w:rsid w:val="00B53805"/>
    <w:rsid w:val="00B57AB3"/>
    <w:rsid w:val="00B62AC8"/>
    <w:rsid w:val="00B67B97"/>
    <w:rsid w:val="00B9628E"/>
    <w:rsid w:val="00B968C8"/>
    <w:rsid w:val="00BA3EC5"/>
    <w:rsid w:val="00BA51D9"/>
    <w:rsid w:val="00BB1C7C"/>
    <w:rsid w:val="00BB5DFC"/>
    <w:rsid w:val="00BD279D"/>
    <w:rsid w:val="00BD6666"/>
    <w:rsid w:val="00BD6BB8"/>
    <w:rsid w:val="00BD7567"/>
    <w:rsid w:val="00C250A9"/>
    <w:rsid w:val="00C63382"/>
    <w:rsid w:val="00C66BA2"/>
    <w:rsid w:val="00C74B31"/>
    <w:rsid w:val="00C80B38"/>
    <w:rsid w:val="00C95985"/>
    <w:rsid w:val="00C960E6"/>
    <w:rsid w:val="00CC2BEC"/>
    <w:rsid w:val="00CC5026"/>
    <w:rsid w:val="00CC68D0"/>
    <w:rsid w:val="00CE6DB7"/>
    <w:rsid w:val="00D03F9A"/>
    <w:rsid w:val="00D06D51"/>
    <w:rsid w:val="00D24991"/>
    <w:rsid w:val="00D25700"/>
    <w:rsid w:val="00D311A7"/>
    <w:rsid w:val="00D44903"/>
    <w:rsid w:val="00D50255"/>
    <w:rsid w:val="00D52A22"/>
    <w:rsid w:val="00D6181C"/>
    <w:rsid w:val="00D644A5"/>
    <w:rsid w:val="00D66520"/>
    <w:rsid w:val="00DA623D"/>
    <w:rsid w:val="00DE0274"/>
    <w:rsid w:val="00DE17BC"/>
    <w:rsid w:val="00DE34CF"/>
    <w:rsid w:val="00E017A9"/>
    <w:rsid w:val="00E13F3D"/>
    <w:rsid w:val="00E335A8"/>
    <w:rsid w:val="00E34898"/>
    <w:rsid w:val="00E82C05"/>
    <w:rsid w:val="00E93543"/>
    <w:rsid w:val="00E97740"/>
    <w:rsid w:val="00EB09B7"/>
    <w:rsid w:val="00EB2DFC"/>
    <w:rsid w:val="00EE4A9F"/>
    <w:rsid w:val="00EE7D7C"/>
    <w:rsid w:val="00EF75E1"/>
    <w:rsid w:val="00F210C5"/>
    <w:rsid w:val="00F25D98"/>
    <w:rsid w:val="00F262BD"/>
    <w:rsid w:val="00F300FB"/>
    <w:rsid w:val="00F309F9"/>
    <w:rsid w:val="00F92F62"/>
    <w:rsid w:val="00FB2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AAFE8-423F-4CC6-94A3-59A48758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2020-08-06T15:22:00Z</dcterms:created>
  <dcterms:modified xsi:type="dcterms:W3CDTF">2020-11-06T10:16:00Z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(3)IuPHiKb9zft7ZqYOog5O/mzJ62ZWa+V286QsstiIl9a6WWrYD+p5qFwEl2tzLoqI7fTNfx+6
YcCl6DkoJcIXrsrQ4zKVG5t5cFSOXxRmLsdM+vGj1NXi0y9ubx7k9GHTDen9KRYkKZpu3Exi
acLh7d5NKGQNdMBfXYoGT0LKMNAORXAZk7MolpPqUAWMhxNQA2bmYMrB5Sw+Q0kEKRpsBq7R
FXct6wtQXNJEDK76Y4</vt:lpwstr>
  </property>
  <property fmtid="{D5CDD505-2E9C-101B-9397-08002B2CF9AE}" pid="22" name="_2015_ms_pID_7253431">
    <vt:lpwstr>1OU00Ob/nCKOVMQy+6tUJA1mK4XiCaujtQiiWHkdF1lPbjvSXr9WUe
rbYnlib7yVgrL2hrEyL05fERHB1DSrZwmvYlGrIaJ+88AYHVpYZLPFeB+a+KCgHyIGm2wtYi
OJLWROEV4YD/aUqg0KmOIhcaBLjnoYutGrj8fmbI3J6LMH3iOZI9EuK9bQYkFoU3QxtQbmW7
BLyIbj7jTZ2i8H5wY3GuE+vz7WfD/KCAGtsd</vt:lpwstr>
  </property>
  <property fmtid="{D5CDD505-2E9C-101B-9397-08002B2CF9AE}" pid="23" name="_2015_ms_pID_7253432">
    <vt:lpwstr>fzL91V6HnZJUDKkMfcwNkP0=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